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2816C"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812067">
        <w:rPr>
          <w:b/>
          <w:sz w:val="24"/>
          <w:szCs w:val="24"/>
        </w:rPr>
        <w:t>8</w:t>
      </w:r>
      <w:r w:rsidR="00A535F6">
        <w:rPr>
          <w:b/>
          <w:sz w:val="24"/>
          <w:szCs w:val="24"/>
        </w:rPr>
        <w:t>bis</w:t>
      </w:r>
      <w:r>
        <w:rPr>
          <w:b/>
          <w:i/>
          <w:noProof/>
          <w:sz w:val="28"/>
        </w:rPr>
        <w:tab/>
      </w:r>
      <w:r w:rsidR="00461D3B" w:rsidRPr="00461D3B">
        <w:rPr>
          <w:b/>
          <w:noProof/>
          <w:sz w:val="24"/>
        </w:rPr>
        <w:t>R4-231574</w:t>
      </w:r>
      <w:r w:rsidR="00461D3B">
        <w:rPr>
          <w:b/>
          <w:noProof/>
          <w:sz w:val="24"/>
        </w:rPr>
        <w:t>6</w:t>
      </w:r>
    </w:p>
    <w:p w14:paraId="7CB45193" w14:textId="13E346E9" w:rsidR="001E41F3" w:rsidRDefault="00A535F6" w:rsidP="005E2C44">
      <w:pPr>
        <w:pStyle w:val="CRCoverPage"/>
        <w:outlineLvl w:val="0"/>
        <w:rPr>
          <w:b/>
          <w:noProof/>
          <w:sz w:val="24"/>
          <w:lang w:eastAsia="zh-CN"/>
        </w:rPr>
      </w:pPr>
      <w:r>
        <w:rPr>
          <w:b/>
          <w:noProof/>
          <w:sz w:val="24"/>
        </w:rPr>
        <w:t>Xiamen</w:t>
      </w:r>
      <w:r w:rsidR="00812067" w:rsidRPr="00B83623">
        <w:rPr>
          <w:b/>
          <w:noProof/>
          <w:sz w:val="24"/>
        </w:rPr>
        <w:t xml:space="preserve">, </w:t>
      </w:r>
      <w:r>
        <w:rPr>
          <w:b/>
          <w:noProof/>
          <w:sz w:val="24"/>
        </w:rPr>
        <w:t>China</w:t>
      </w:r>
      <w:r w:rsidR="00812067" w:rsidRPr="00B83623">
        <w:rPr>
          <w:b/>
          <w:noProof/>
          <w:sz w:val="24"/>
        </w:rPr>
        <w:t xml:space="preserve">, </w:t>
      </w:r>
      <w:r>
        <w:rPr>
          <w:b/>
          <w:noProof/>
          <w:sz w:val="24"/>
        </w:rPr>
        <w:t>October</w:t>
      </w:r>
      <w:r w:rsidR="00812067" w:rsidRPr="00B83623">
        <w:rPr>
          <w:b/>
          <w:noProof/>
          <w:sz w:val="24"/>
        </w:rPr>
        <w:t xml:space="preserve"> </w:t>
      </w:r>
      <w:r>
        <w:rPr>
          <w:b/>
          <w:noProof/>
          <w:sz w:val="24"/>
        </w:rPr>
        <w:t>9</w:t>
      </w:r>
      <w:r w:rsidR="00812067" w:rsidRPr="00B83623">
        <w:rPr>
          <w:b/>
          <w:noProof/>
          <w:sz w:val="24"/>
        </w:rPr>
        <w:t xml:space="preserve"> –</w:t>
      </w:r>
      <w:r w:rsidR="005B125A">
        <w:rPr>
          <w:b/>
          <w:noProof/>
          <w:sz w:val="24"/>
        </w:rPr>
        <w:t xml:space="preserve"> </w:t>
      </w:r>
      <w:r>
        <w:rPr>
          <w:b/>
          <w:noProof/>
          <w:sz w:val="24"/>
        </w:rPr>
        <w:t>13</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71EAF" w:rsidR="0060615D" w:rsidRDefault="008607A9" w:rsidP="0060615D">
            <w:pPr>
              <w:pStyle w:val="CRCoverPage"/>
              <w:spacing w:after="0"/>
              <w:ind w:left="100"/>
              <w:rPr>
                <w:noProof/>
              </w:rPr>
            </w:pPr>
            <w:r w:rsidRPr="008607A9">
              <w:t>Draft CR on intra frequency measurement requirements for option C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ECECD" w:rsidR="0060615D" w:rsidRDefault="0060615D" w:rsidP="0060615D">
            <w:pPr>
              <w:pStyle w:val="CRCoverPage"/>
              <w:spacing w:after="0"/>
              <w:ind w:left="100"/>
              <w:rPr>
                <w:rFonts w:hint="eastAsia"/>
                <w:noProof/>
              </w:rPr>
            </w:pPr>
            <w:r>
              <w:rPr>
                <w:noProof/>
                <w:lang w:eastAsia="zh-CN"/>
              </w:rPr>
              <w:t>vivo</w:t>
            </w:r>
            <w:r w:rsidR="0045120C">
              <w:rPr>
                <w:noProof/>
                <w:lang w:eastAsia="zh-CN"/>
              </w:rPr>
              <w:t>, Vodafone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D4200" w:rsidR="0060615D" w:rsidRDefault="0060615D" w:rsidP="0060615D">
            <w:pPr>
              <w:pStyle w:val="CRCoverPage"/>
              <w:spacing w:after="0"/>
              <w:ind w:left="100"/>
              <w:rPr>
                <w:noProof/>
              </w:rPr>
            </w:pPr>
            <w:r>
              <w:rPr>
                <w:noProof/>
              </w:rPr>
              <w:t>2023-</w:t>
            </w:r>
            <w:r w:rsidR="007978A9">
              <w:rPr>
                <w:noProof/>
              </w:rPr>
              <w:t>9</w:t>
            </w:r>
            <w:r>
              <w:rPr>
                <w:noProof/>
              </w:rPr>
              <w:t>-2</w:t>
            </w:r>
            <w:r w:rsidR="007978A9">
              <w:rPr>
                <w:noProof/>
              </w:rPr>
              <w:t>5</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43D0A" w14:textId="4A563FD6" w:rsidR="0060615D" w:rsidRDefault="00216980" w:rsidP="0060615D">
            <w:pPr>
              <w:pStyle w:val="CRCoverPage"/>
              <w:spacing w:after="0"/>
              <w:rPr>
                <w:noProof/>
                <w:lang w:eastAsia="zh-CN"/>
              </w:rPr>
            </w:pPr>
            <w:r>
              <w:rPr>
                <w:noProof/>
                <w:lang w:eastAsia="zh-CN"/>
              </w:rPr>
              <w:t>Following agreements were made for</w:t>
            </w:r>
            <w:r w:rsidR="008607A9">
              <w:rPr>
                <w:noProof/>
                <w:lang w:eastAsia="zh-CN"/>
              </w:rPr>
              <w:t xml:space="preserve"> option C</w:t>
            </w:r>
            <w:r w:rsidR="0060615D">
              <w:rPr>
                <w:noProof/>
                <w:lang w:eastAsia="zh-CN"/>
              </w:rPr>
              <w:t>.</w:t>
            </w:r>
          </w:p>
          <w:p w14:paraId="2F7D182B" w14:textId="77777777" w:rsidR="00216980" w:rsidRPr="00216980" w:rsidRDefault="00216980" w:rsidP="00216980">
            <w:pPr>
              <w:pStyle w:val="aff6"/>
              <w:numPr>
                <w:ilvl w:val="0"/>
                <w:numId w:val="20"/>
              </w:numPr>
              <w:overflowPunct/>
              <w:autoSpaceDE/>
              <w:autoSpaceDN/>
              <w:adjustRightInd/>
              <w:spacing w:after="120"/>
              <w:ind w:left="72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 xml:space="preserve">Spec impact on intra-frequency measurement requirements for UE supporting option C </w:t>
            </w:r>
          </w:p>
          <w:p w14:paraId="6D1500FC"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The requirements for L3 intra-frequency measurements are based on the existing requirements in 9.1.</w:t>
            </w:r>
          </w:p>
          <w:p w14:paraId="59D3BBCE"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 xml:space="preserve">The SSB and SMTC in section 9.1.1 applies for both CD-SSB and NCD-SSB for the UE capable of option C, i.e., use the same text as for </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w:t>
            </w:r>
          </w:p>
          <w:p w14:paraId="2AD8BC35" w14:textId="77777777" w:rsidR="00216980" w:rsidRPr="00216980" w:rsidRDefault="00216980" w:rsidP="00216980">
            <w:pPr>
              <w:pStyle w:val="aff6"/>
              <w:numPr>
                <w:ilvl w:val="1"/>
                <w:numId w:val="20"/>
              </w:numPr>
              <w:overflowPunct/>
              <w:autoSpaceDE/>
              <w:autoSpaceDN/>
              <w:adjustRightInd/>
              <w:spacing w:after="120"/>
              <w:ind w:left="1440"/>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The reference SSB definition for non-</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 xml:space="preserve"> should be captured in clause 9.2.1 with the same definition as for </w:t>
            </w:r>
            <w:proofErr w:type="spellStart"/>
            <w:r w:rsidRPr="00216980">
              <w:rPr>
                <w:rFonts w:ascii="Arial" w:eastAsia="宋体" w:hAnsi="Arial" w:cs="Arial"/>
                <w:color w:val="000000" w:themeColor="text1"/>
                <w:sz w:val="20"/>
                <w:szCs w:val="20"/>
                <w:lang w:eastAsia="zh-CN"/>
              </w:rPr>
              <w:t>RedCap</w:t>
            </w:r>
            <w:proofErr w:type="spellEnd"/>
            <w:r w:rsidRPr="00216980">
              <w:rPr>
                <w:rFonts w:ascii="Arial" w:eastAsia="宋体" w:hAnsi="Arial" w:cs="Arial"/>
                <w:color w:val="000000" w:themeColor="text1"/>
                <w:sz w:val="20"/>
                <w:szCs w:val="20"/>
                <w:lang w:eastAsia="zh-CN"/>
              </w:rPr>
              <w:t>.</w:t>
            </w:r>
          </w:p>
          <w:p w14:paraId="57B90615" w14:textId="77777777" w:rsidR="00216980" w:rsidRPr="00216980" w:rsidRDefault="00216980" w:rsidP="00216980">
            <w:pPr>
              <w:pStyle w:val="aff6"/>
              <w:numPr>
                <w:ilvl w:val="2"/>
                <w:numId w:val="20"/>
              </w:numPr>
              <w:overflowPunct/>
              <w:autoSpaceDE/>
              <w:autoSpaceDN/>
              <w:adjustRightInd/>
              <w:spacing w:after="120"/>
              <w:ind w:left="2376"/>
              <w:contextualSpacing w:val="0"/>
              <w:textAlignment w:val="auto"/>
              <w:rPr>
                <w:rFonts w:ascii="Arial" w:eastAsia="宋体" w:hAnsi="Arial" w:cs="Arial"/>
                <w:color w:val="000000" w:themeColor="text1"/>
                <w:sz w:val="20"/>
                <w:szCs w:val="20"/>
                <w:lang w:eastAsia="zh-CN"/>
              </w:rPr>
            </w:pPr>
            <w:r w:rsidRPr="00216980">
              <w:rPr>
                <w:rFonts w:ascii="Arial" w:eastAsia="宋体" w:hAnsi="Arial" w:cs="Arial"/>
                <w:color w:val="000000" w:themeColor="text1"/>
                <w:sz w:val="20"/>
                <w:szCs w:val="20"/>
                <w:lang w:eastAsia="zh-CN"/>
              </w:rPr>
              <w:t>Note: alignment with RAN2 terminology is needed</w:t>
            </w:r>
          </w:p>
          <w:p w14:paraId="708AA7DE" w14:textId="3EEFFB16" w:rsidR="00DF3BC0" w:rsidRPr="00216980" w:rsidRDefault="00DF3BC0" w:rsidP="0060615D">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140B2FB3" w:rsidR="0060615D" w:rsidRDefault="00216980" w:rsidP="00BB3400">
            <w:pPr>
              <w:pStyle w:val="CRCoverPage"/>
              <w:numPr>
                <w:ilvl w:val="0"/>
                <w:numId w:val="34"/>
              </w:numPr>
              <w:spacing w:after="0"/>
              <w:rPr>
                <w:noProof/>
                <w:lang w:eastAsia="zh-CN"/>
              </w:rPr>
            </w:pPr>
            <w:r>
              <w:rPr>
                <w:noProof/>
                <w:lang w:eastAsia="zh-CN"/>
              </w:rPr>
              <w:t>Added general measurement requirements that SSB applies for both CD-SSB and NCD-SSB</w:t>
            </w:r>
            <w:r w:rsidR="00BB3400">
              <w:rPr>
                <w:noProof/>
                <w:lang w:eastAsia="zh-CN"/>
              </w:rPr>
              <w:t>.</w:t>
            </w:r>
          </w:p>
          <w:p w14:paraId="640CAD0D" w14:textId="1B1F9DB9" w:rsidR="00BB3400" w:rsidRDefault="00216980" w:rsidP="00BB3400">
            <w:pPr>
              <w:pStyle w:val="CRCoverPage"/>
              <w:numPr>
                <w:ilvl w:val="0"/>
                <w:numId w:val="34"/>
              </w:numPr>
              <w:spacing w:after="0"/>
              <w:rPr>
                <w:noProof/>
                <w:lang w:eastAsia="zh-CN"/>
              </w:rPr>
            </w:pPr>
            <w:r>
              <w:rPr>
                <w:noProof/>
                <w:lang w:eastAsia="zh-CN"/>
              </w:rPr>
              <w:t>Added definition of intra-frequency measurements and corresponding reference SSB when NCD-SSB is involved</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AA22E" w:rsidR="0060615D" w:rsidRDefault="00216980" w:rsidP="0060615D">
            <w:pPr>
              <w:pStyle w:val="CRCoverPage"/>
              <w:spacing w:after="0"/>
              <w:ind w:left="100"/>
              <w:rPr>
                <w:noProof/>
              </w:rPr>
            </w:pPr>
            <w:r>
              <w:t xml:space="preserve">Intra-frequency measurement based on NCD-SSB </w:t>
            </w:r>
            <w:proofErr w:type="spellStart"/>
            <w:r>
              <w:t>can not</w:t>
            </w:r>
            <w:proofErr w:type="spellEnd"/>
            <w:r>
              <w:t xml:space="preserve"> be supported</w:t>
            </w:r>
            <w:r w:rsidR="00E93680">
              <w:t xml:space="preserve"> for BWP operation without restriction</w:t>
            </w:r>
            <w:r w:rsidR="00BB3400">
              <w:t xml:space="preserve"> </w:t>
            </w:r>
            <w:r w:rsidR="0060615D">
              <w:rPr>
                <w:lang w:eastAsia="zh-CN"/>
              </w:rPr>
              <w:t>in Rel-18</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E4EA9" w:rsidR="0060615D" w:rsidRPr="008C58FA" w:rsidRDefault="00216980" w:rsidP="0060615D">
            <w:pPr>
              <w:pStyle w:val="CRCoverPage"/>
              <w:spacing w:after="0"/>
              <w:ind w:left="100"/>
              <w:rPr>
                <w:noProof/>
              </w:rPr>
            </w:pPr>
            <w:r>
              <w:rPr>
                <w:noProof/>
              </w:rPr>
              <w:t>9</w:t>
            </w:r>
            <w:r w:rsidR="00E93680">
              <w:rPr>
                <w:noProof/>
              </w:rPr>
              <w:t>.</w:t>
            </w:r>
            <w:r w:rsidR="00212E7D">
              <w:rPr>
                <w:noProof/>
              </w:rPr>
              <w:t>1.</w:t>
            </w:r>
            <w:r w:rsidR="000E6D0A">
              <w:rPr>
                <w:noProof/>
              </w:rPr>
              <w:t>1</w:t>
            </w:r>
            <w:r>
              <w:rPr>
                <w:noProof/>
              </w:rPr>
              <w:t>, 9.2.1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49967714" w14:textId="77777777" w:rsidR="008607A9" w:rsidRPr="009C5807" w:rsidRDefault="008607A9" w:rsidP="008607A9">
      <w:pPr>
        <w:pStyle w:val="2"/>
      </w:pPr>
      <w:bookmarkStart w:id="1" w:name="_Toc5952669"/>
      <w:bookmarkStart w:id="2" w:name="_Toc5952670"/>
      <w:r w:rsidRPr="009C5807">
        <w:t>9.1</w:t>
      </w:r>
      <w:r w:rsidRPr="009C5807">
        <w:tab/>
        <w:t>General measurement requirement</w:t>
      </w:r>
      <w:bookmarkEnd w:id="1"/>
    </w:p>
    <w:p w14:paraId="2C6311DC" w14:textId="77777777" w:rsidR="008607A9" w:rsidRPr="009C5807" w:rsidRDefault="008607A9" w:rsidP="008607A9">
      <w:pPr>
        <w:pStyle w:val="30"/>
      </w:pPr>
      <w:r w:rsidRPr="009C5807">
        <w:t>9.1.1</w:t>
      </w:r>
      <w:r w:rsidRPr="009C5807">
        <w:tab/>
        <w:t>Introduction</w:t>
      </w:r>
      <w:bookmarkEnd w:id="2"/>
    </w:p>
    <w:p w14:paraId="6FB0E55C" w14:textId="77777777" w:rsidR="008607A9" w:rsidRPr="009C5807" w:rsidRDefault="008607A9" w:rsidP="008607A9">
      <w:pPr>
        <w:rPr>
          <w:rFonts w:cs="v4.2.0"/>
        </w:rPr>
      </w:pPr>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p>
    <w:p w14:paraId="705BDC5A" w14:textId="77777777" w:rsidR="008607A9" w:rsidRPr="009C5807" w:rsidRDefault="008607A9" w:rsidP="008607A9">
      <w:r w:rsidRPr="009C5807">
        <w:t>In the requirements of clause 9, the exceptions for side conditions apply as follows:</w:t>
      </w:r>
    </w:p>
    <w:p w14:paraId="0F21521F" w14:textId="77777777" w:rsidR="008607A9" w:rsidRPr="009C5807" w:rsidRDefault="008607A9" w:rsidP="008607A9">
      <w:pPr>
        <w:pStyle w:val="B10"/>
      </w:pPr>
      <w:r w:rsidRPr="009C5807">
        <w:t>-</w:t>
      </w:r>
      <w:r w:rsidRPr="009C5807">
        <w:tab/>
        <w:t xml:space="preserve">for the UE capable of CA but not configured with any </w:t>
      </w:r>
      <w:proofErr w:type="spellStart"/>
      <w:r w:rsidRPr="009C5807">
        <w:t>SCell</w:t>
      </w:r>
      <w:proofErr w:type="spellEnd"/>
      <w:r w:rsidRPr="009C5807">
        <w:t>, the applicable exceptions for side conditions are specified in Annex B, clause B.3.2.1 for UE supporting CA in FR1, and clause B.3.2.3 for UE supporting CA in FR2, respectively;</w:t>
      </w:r>
    </w:p>
    <w:p w14:paraId="0C58389F" w14:textId="77777777" w:rsidR="008607A9" w:rsidRPr="009C5807" w:rsidRDefault="008607A9" w:rsidP="008607A9">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proofErr w:type="spellStart"/>
      <w:r w:rsidRPr="009C5807">
        <w:t>SCell</w:t>
      </w:r>
      <w:proofErr w:type="spellEnd"/>
      <w:r w:rsidRPr="009C5807">
        <w:t>, the applicable exceptions for side conditions are specified in Annex B, clause B.3.2.2 for UE configured with CA in FR1, and clause B.3.2.4 for UE supporting CA in FR2, respectively;</w:t>
      </w:r>
    </w:p>
    <w:p w14:paraId="2F80D892" w14:textId="77777777" w:rsidR="008607A9" w:rsidRPr="009C5807" w:rsidRDefault="008607A9" w:rsidP="008607A9">
      <w:pPr>
        <w:pStyle w:val="B10"/>
      </w:pPr>
      <w:r w:rsidRPr="009C5807">
        <w:t>-</w:t>
      </w:r>
      <w:r w:rsidRPr="009C5807">
        <w:tab/>
        <w:t>for the UE capable of SUL but not configured with SUL, the applicable exceptions for side conditions are specified in Annex B, clause B.3.4.1 for UE supporting SUL in FR1;</w:t>
      </w:r>
    </w:p>
    <w:p w14:paraId="7D012457" w14:textId="77777777" w:rsidR="008607A9" w:rsidRPr="009C5807" w:rsidRDefault="008607A9" w:rsidP="008607A9">
      <w:pPr>
        <w:pStyle w:val="B10"/>
      </w:pPr>
      <w:r w:rsidRPr="009C5807">
        <w:t>-</w:t>
      </w:r>
      <w:r w:rsidRPr="009C5807">
        <w:tab/>
        <w:t>for the UE capable of SUL and configured with at least one SUL, the applicable exceptions for side conditions are specified in Annex B, clause B.3.4.2 for UE configured with SUL in FR1.</w:t>
      </w:r>
    </w:p>
    <w:p w14:paraId="025343BD" w14:textId="2C45BFE4" w:rsidR="001B7E59" w:rsidRPr="00E7098A" w:rsidRDefault="00E7098A" w:rsidP="001B7E59">
      <w:ins w:id="3" w:author="Qian Yang" w:date="2023-09-21T21:26:00Z">
        <w:r>
          <w:rPr>
            <w:rFonts w:cs="v4.2.0"/>
          </w:rPr>
          <w:t xml:space="preserve">The SSB and SMTC in this </w:t>
        </w:r>
      </w:ins>
      <w:ins w:id="4" w:author="Qian Yang" w:date="2023-09-21T21:35:00Z">
        <w:r w:rsidR="00101ED5">
          <w:rPr>
            <w:rFonts w:cs="v4.2.0"/>
          </w:rPr>
          <w:t>section</w:t>
        </w:r>
      </w:ins>
      <w:ins w:id="5" w:author="Qian Yang" w:date="2023-09-21T21:26:00Z">
        <w:r>
          <w:rPr>
            <w:rFonts w:cs="v4.2.0"/>
          </w:rPr>
          <w:t xml:space="preserve"> applies for both CD-SSB and NCD-SSB if </w:t>
        </w:r>
      </w:ins>
      <w:ins w:id="6" w:author="Qian Yang" w:date="2023-09-21T21:28:00Z">
        <w:r>
          <w:rPr>
            <w:rFonts w:cs="v4.2.0"/>
          </w:rPr>
          <w:t xml:space="preserve">the UE supports </w:t>
        </w:r>
        <w:r w:rsidRPr="00DE5C63">
          <w:rPr>
            <w:i/>
            <w:iCs/>
            <w:lang w:val="en-US" w:eastAsia="zh-CN"/>
          </w:rPr>
          <w:t>[UE capability IE for FG 53-3]</w:t>
        </w:r>
      </w:ins>
      <w:ins w:id="7" w:author="Qian Yang" w:date="2023-09-21T21:26:00Z">
        <w:r>
          <w:rPr>
            <w:rFonts w:cs="v4.2.0"/>
          </w:rPr>
          <w:t>.</w:t>
        </w:r>
      </w:ins>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5DCC34D9" w14:textId="77777777" w:rsidR="003C53B1" w:rsidRDefault="003C53B1" w:rsidP="003C53B1">
      <w:pPr>
        <w:rPr>
          <w:color w:val="FF0000"/>
          <w:highlight w:val="yellow"/>
          <w:lang w:eastAsia="zh-CN"/>
        </w:rPr>
      </w:pPr>
    </w:p>
    <w:p w14:paraId="0922E1C9" w14:textId="77777777" w:rsidR="00534709" w:rsidRPr="003C53B1" w:rsidRDefault="00534709" w:rsidP="003C53B1">
      <w:pPr>
        <w:rPr>
          <w:color w:val="FF0000"/>
          <w:highlight w:val="yellow"/>
          <w:lang w:eastAsia="zh-CN"/>
        </w:rPr>
      </w:pPr>
    </w:p>
    <w:p w14:paraId="31674CBB" w14:textId="25E60BA5" w:rsidR="008607A9" w:rsidRPr="00F048D6" w:rsidRDefault="008607A9"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&lt;Start of Change</w:t>
      </w:r>
      <w:r w:rsidRPr="00F048D6">
        <w:rPr>
          <w:rFonts w:ascii="Arial" w:hAnsi="Arial" w:cs="Arial"/>
          <w:noProof/>
          <w:color w:val="FF0000"/>
          <w:sz w:val="36"/>
          <w:szCs w:val="36"/>
          <w:lang w:eastAsia="zh-CN"/>
        </w:rPr>
        <w:t xml:space="preserve"> #</w:t>
      </w:r>
      <w:r w:rsidR="00F048D6">
        <w:rPr>
          <w:rFonts w:ascii="Arial" w:hAnsi="Arial" w:cs="Arial"/>
          <w:noProof/>
          <w:color w:val="FF0000"/>
          <w:sz w:val="36"/>
          <w:szCs w:val="36"/>
          <w:lang w:eastAsia="zh-CN"/>
        </w:rPr>
        <w:t>2</w:t>
      </w:r>
      <w:r w:rsidRPr="00F048D6">
        <w:rPr>
          <w:rFonts w:ascii="Arial" w:hAnsi="Arial" w:cs="Arial" w:hint="eastAsia"/>
          <w:noProof/>
          <w:color w:val="FF0000"/>
          <w:sz w:val="36"/>
          <w:szCs w:val="36"/>
          <w:lang w:eastAsia="zh-CN"/>
        </w:rPr>
        <w:t>&gt;</w:t>
      </w:r>
    </w:p>
    <w:p w14:paraId="4C08E1BA" w14:textId="77777777" w:rsidR="00534709" w:rsidRPr="009C5807" w:rsidRDefault="00534709" w:rsidP="00534709">
      <w:pPr>
        <w:pStyle w:val="2"/>
      </w:pPr>
      <w:r w:rsidRPr="009C5807">
        <w:t>9.2</w:t>
      </w:r>
      <w:r w:rsidRPr="009C5807">
        <w:tab/>
        <w:t>NR intra-frequency measurements</w:t>
      </w:r>
    </w:p>
    <w:p w14:paraId="0BC871EB" w14:textId="77777777" w:rsidR="00534709" w:rsidRPr="009C5807" w:rsidRDefault="00534709" w:rsidP="00534709">
      <w:pPr>
        <w:pStyle w:val="30"/>
      </w:pPr>
      <w:r w:rsidRPr="009C5807">
        <w:t>9.2.1</w:t>
      </w:r>
      <w:r w:rsidRPr="009C5807">
        <w:tab/>
        <w:t>Introduction</w:t>
      </w:r>
    </w:p>
    <w:p w14:paraId="23C6F394" w14:textId="4652A070" w:rsidR="00534709" w:rsidRPr="00885F53" w:rsidRDefault="00534709" w:rsidP="00534709">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4C32A4E5" w14:textId="060232EF" w:rsidR="00880591" w:rsidRPr="00B91B8E" w:rsidRDefault="00880591" w:rsidP="00880591">
      <w:pPr>
        <w:rPr>
          <w:ins w:id="8" w:author="Qian Yang" w:date="2023-09-21T21:36:00Z"/>
        </w:rPr>
      </w:pPr>
      <w:ins w:id="9" w:author="Qian Yang" w:date="2023-09-21T21:36:00Z">
        <w:r>
          <w:t xml:space="preserve">If the UE supports </w:t>
        </w:r>
      </w:ins>
      <w:ins w:id="10" w:author="Qian Yang" w:date="2023-09-21T21:37:00Z">
        <w:r w:rsidRPr="00DE5C63">
          <w:rPr>
            <w:i/>
            <w:iCs/>
            <w:lang w:val="en-US" w:eastAsia="zh-CN"/>
          </w:rPr>
          <w:t>[UE capability IE for FG 53-3]</w:t>
        </w:r>
        <w:r>
          <w:rPr>
            <w:lang w:val="en-US" w:eastAsia="zh-CN"/>
          </w:rPr>
          <w:t>, a</w:t>
        </w:r>
      </w:ins>
      <w:ins w:id="11" w:author="Qian Yang" w:date="2023-09-21T21:36:00Z">
        <w:r w:rsidRPr="00B91B8E">
          <w:t xml:space="preserve">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ins>
    </w:p>
    <w:p w14:paraId="227B38E1" w14:textId="77777777" w:rsidR="00534709" w:rsidRPr="009C5807" w:rsidRDefault="00534709" w:rsidP="00534709">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6C41C77C" w14:textId="77777777" w:rsidR="00534709" w:rsidRPr="00BC7DCA" w:rsidRDefault="00534709" w:rsidP="00534709">
      <w:r w:rsidRPr="00BC7DCA">
        <w:t xml:space="preserve">The UE can perform intra-frequency SSB based measurements without measurement gaps </w:t>
      </w:r>
      <w:r>
        <w:t xml:space="preserve">(either legacy measurement gap or NCSG) </w:t>
      </w:r>
      <w:r w:rsidRPr="00BC7DCA">
        <w:t>if</w:t>
      </w:r>
    </w:p>
    <w:p w14:paraId="328EBF48" w14:textId="77777777" w:rsidR="00534709" w:rsidRPr="009C5807" w:rsidRDefault="00534709" w:rsidP="00534709">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94D01E7" w14:textId="77777777" w:rsidR="00534709" w:rsidRPr="009C5807" w:rsidRDefault="00534709" w:rsidP="00534709">
      <w:pPr>
        <w:pStyle w:val="B10"/>
        <w:rPr>
          <w:lang w:eastAsia="zh-CN"/>
        </w:rPr>
      </w:pPr>
      <w:r w:rsidRPr="009C5807">
        <w:lastRenderedPageBreak/>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0A4EBF1B" w14:textId="77777777" w:rsidR="00534709" w:rsidRPr="009C5807" w:rsidRDefault="00534709" w:rsidP="00534709">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0A062D87" w14:textId="77777777" w:rsidR="00534709" w:rsidRDefault="00534709" w:rsidP="00534709">
      <w:pPr>
        <w:rPr>
          <w:lang w:eastAsia="zh-CN"/>
        </w:rPr>
      </w:pPr>
      <w:bookmarkStart w:id="12" w:name="_Hlk114855381"/>
      <w:r>
        <w:rPr>
          <w:rFonts w:hint="eastAsia"/>
          <w:lang w:eastAsia="zh-CN"/>
        </w:rPr>
        <w:t>F</w:t>
      </w:r>
      <w:r>
        <w:rPr>
          <w:lang w:eastAsia="zh-CN"/>
        </w:rPr>
        <w:t xml:space="preserve">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2A0D48CB" w14:textId="77777777" w:rsidR="00534709" w:rsidRDefault="00534709" w:rsidP="00534709">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5AAE68CA" w14:textId="77777777" w:rsidR="00534709" w:rsidRDefault="00534709" w:rsidP="00534709">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6FF6ED70" w14:textId="77777777" w:rsidR="00534709" w:rsidRPr="00BC7DCA" w:rsidRDefault="00534709" w:rsidP="00534709">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EFFDCA4" w14:textId="77777777" w:rsidR="00534709" w:rsidRDefault="00534709" w:rsidP="00534709">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68C082A0" w14:textId="77777777" w:rsidR="00534709" w:rsidRPr="0040336D" w:rsidRDefault="00534709" w:rsidP="00534709">
      <w:pPr>
        <w:pStyle w:val="B10"/>
        <w:rPr>
          <w:lang w:eastAsia="zh-CN"/>
        </w:rPr>
      </w:pPr>
      <w:r>
        <w:rPr>
          <w:lang w:eastAsia="zh-CN"/>
        </w:rPr>
        <w:tab/>
        <w:t xml:space="preserve">The delay requirements are specified in clause 9.2.5 </w:t>
      </w:r>
    </w:p>
    <w:p w14:paraId="3C60287D" w14:textId="77777777" w:rsidR="00534709" w:rsidRPr="00374ED1" w:rsidRDefault="00534709" w:rsidP="00534709">
      <w:pPr>
        <w:pStyle w:val="B10"/>
        <w:rPr>
          <w:lang w:eastAsia="zh-CN"/>
        </w:rPr>
      </w:pPr>
      <w:r>
        <w:rPr>
          <w:lang w:eastAsia="zh-CN"/>
        </w:rPr>
        <w:tab/>
      </w:r>
      <w:r>
        <w:rPr>
          <w:rFonts w:hint="eastAsia"/>
          <w:lang w:eastAsia="zh-CN"/>
        </w:rPr>
        <w:t>A</w:t>
      </w:r>
      <w:r>
        <w:rPr>
          <w:lang w:eastAsia="zh-CN"/>
        </w:rPr>
        <w:t>n intra-frequency SSB measurement is defined as measurement with NCSG if</w:t>
      </w:r>
    </w:p>
    <w:p w14:paraId="4FFE209F" w14:textId="77777777" w:rsidR="00534709" w:rsidRDefault="00534709" w:rsidP="00534709">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3364C1A" w14:textId="77777777" w:rsidR="00534709" w:rsidRPr="00BC7DCA" w:rsidRDefault="00534709" w:rsidP="00534709">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35126134" w14:textId="77777777" w:rsidR="00534709" w:rsidRDefault="00534709" w:rsidP="00534709">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1D27E6FA" w14:textId="77777777" w:rsidR="00534709" w:rsidRDefault="00534709" w:rsidP="00534709">
      <w:pPr>
        <w:pStyle w:val="B10"/>
        <w:rPr>
          <w:lang w:eastAsia="zh-CN"/>
        </w:rPr>
      </w:pPr>
      <w:r>
        <w:rPr>
          <w:lang w:eastAsia="zh-CN"/>
        </w:rPr>
        <w:tab/>
        <w:t xml:space="preserve">When network configures NCSG, the delay requirements are specified in clause 9.2.7 </w:t>
      </w:r>
    </w:p>
    <w:p w14:paraId="1ED4CB8E" w14:textId="77777777" w:rsidR="00534709" w:rsidRDefault="00534709" w:rsidP="00534709">
      <w:pPr>
        <w:pStyle w:val="B10"/>
        <w:rPr>
          <w:lang w:eastAsia="zh-CN"/>
        </w:rPr>
      </w:pPr>
      <w:r>
        <w:rPr>
          <w:lang w:eastAsia="zh-CN"/>
        </w:rPr>
        <w:tab/>
        <w:t>When network configures measurement gap, the delay requirements are specified in clause 9.2.6</w:t>
      </w:r>
    </w:p>
    <w:p w14:paraId="6491CC0B" w14:textId="77777777" w:rsidR="00534709" w:rsidRPr="00374ED1" w:rsidRDefault="00534709" w:rsidP="00534709">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484DAA72" w14:textId="77777777" w:rsidR="00534709" w:rsidRDefault="00534709" w:rsidP="00534709">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w:t>
      </w:r>
      <w:proofErr w:type="spellEnd"/>
      <w:r w:rsidRPr="003E2106">
        <w:rPr>
          <w:i/>
          <w:iCs/>
          <w:lang w:val="en-US" w:eastAsia="zh-CN"/>
        </w:rPr>
        <w:t>-InfoNR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6690B932" w14:textId="77777777" w:rsidR="00534709" w:rsidRPr="00BC7DCA" w:rsidRDefault="00534709" w:rsidP="00534709">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591D8E93" w14:textId="77777777" w:rsidR="00534709" w:rsidRDefault="00534709" w:rsidP="00534709">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5DF38E51" w14:textId="77777777" w:rsidR="00534709" w:rsidRPr="008010B0" w:rsidRDefault="00534709" w:rsidP="00534709">
      <w:pPr>
        <w:pStyle w:val="B10"/>
        <w:rPr>
          <w:lang w:eastAsia="zh-CN"/>
        </w:rPr>
      </w:pPr>
      <w:r>
        <w:rPr>
          <w:lang w:eastAsia="zh-CN"/>
        </w:rPr>
        <w:tab/>
        <w:t>When network configures measurement gap, the delay requirements are specified in clause 9.2.6</w:t>
      </w:r>
    </w:p>
    <w:p w14:paraId="63A7AF5C" w14:textId="77777777" w:rsidR="00534709" w:rsidRPr="007110D9" w:rsidRDefault="00534709" w:rsidP="00534709">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12"/>
    </w:p>
    <w:p w14:paraId="32FF58E1" w14:textId="77777777" w:rsidR="00534709" w:rsidRPr="007110D9" w:rsidRDefault="00534709" w:rsidP="00534709">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09017E44" w14:textId="77777777" w:rsidR="00534709" w:rsidRPr="009C5807" w:rsidRDefault="00534709" w:rsidP="00534709">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1955B7F8" w14:textId="77777777" w:rsidR="00534709" w:rsidRPr="003412D0" w:rsidRDefault="00534709" w:rsidP="00534709">
      <w:pPr>
        <w:rPr>
          <w:rFonts w:cs="v4.2.0"/>
        </w:rPr>
      </w:pPr>
      <w:bookmarkStart w:id="13"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087F6097" w14:textId="77777777" w:rsidR="00534709" w:rsidRDefault="00534709" w:rsidP="00534709">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19A93CE0" w14:textId="77777777" w:rsidR="00534709" w:rsidRDefault="00534709" w:rsidP="00534709">
      <w:pPr>
        <w:rPr>
          <w:noProof/>
        </w:rPr>
      </w:pPr>
      <w:r w:rsidRPr="004F0B20">
        <w:rPr>
          <w:noProof/>
        </w:rPr>
        <w:t>The measurement requirements defined for an activated SCell with a non-dormant active BWP defined in this clause shall also apply to an activated SCell with dormant BWP as active BWP.</w:t>
      </w:r>
    </w:p>
    <w:bookmarkEnd w:id="13"/>
    <w:p w14:paraId="3C7F9E9A" w14:textId="44CF5F67" w:rsidR="008607A9" w:rsidRPr="00F048D6" w:rsidRDefault="008607A9"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Pr>
          <w:rFonts w:ascii="Arial" w:hAnsi="Arial" w:cs="Arial"/>
          <w:noProof/>
          <w:color w:val="FF0000"/>
          <w:sz w:val="36"/>
          <w:szCs w:val="36"/>
          <w:lang w:eastAsia="zh-CN"/>
        </w:rPr>
        <w:t>2</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3CC5E" w14:textId="77777777" w:rsidR="00133AA0" w:rsidRDefault="00133AA0">
      <w:r>
        <w:separator/>
      </w:r>
    </w:p>
  </w:endnote>
  <w:endnote w:type="continuationSeparator" w:id="0">
    <w:p w14:paraId="76D682B6" w14:textId="77777777" w:rsidR="00133AA0" w:rsidRDefault="00133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A812" w14:textId="77777777" w:rsidR="00133AA0" w:rsidRDefault="00133AA0">
      <w:r>
        <w:separator/>
      </w:r>
    </w:p>
  </w:footnote>
  <w:footnote w:type="continuationSeparator" w:id="0">
    <w:p w14:paraId="16DE88AB" w14:textId="77777777" w:rsidR="00133AA0" w:rsidRDefault="00133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0"/>
  </w:num>
  <w:num w:numId="2" w16cid:durableId="745029649">
    <w:abstractNumId w:val="22"/>
  </w:num>
  <w:num w:numId="3" w16cid:durableId="479931769">
    <w:abstractNumId w:val="29"/>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7"/>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4"/>
  </w:num>
  <w:num w:numId="14" w16cid:durableId="429200347">
    <w:abstractNumId w:val="28"/>
  </w:num>
  <w:num w:numId="15" w16cid:durableId="517348668">
    <w:abstractNumId w:val="7"/>
  </w:num>
  <w:num w:numId="16" w16cid:durableId="914238520">
    <w:abstractNumId w:val="31"/>
  </w:num>
  <w:num w:numId="17" w16cid:durableId="1779181063">
    <w:abstractNumId w:val="23"/>
  </w:num>
  <w:num w:numId="18" w16cid:durableId="900822099">
    <w:abstractNumId w:val="14"/>
  </w:num>
  <w:num w:numId="19" w16cid:durableId="888884786">
    <w:abstractNumId w:val="3"/>
  </w:num>
  <w:num w:numId="20" w16cid:durableId="74284829">
    <w:abstractNumId w:val="18"/>
  </w:num>
  <w:num w:numId="21" w16cid:durableId="1024283828">
    <w:abstractNumId w:val="25"/>
  </w:num>
  <w:num w:numId="22" w16cid:durableId="1290932865">
    <w:abstractNumId w:val="21"/>
  </w:num>
  <w:num w:numId="23" w16cid:durableId="931428066">
    <w:abstractNumId w:val="11"/>
  </w:num>
  <w:num w:numId="24" w16cid:durableId="454451037">
    <w:abstractNumId w:val="20"/>
  </w:num>
  <w:num w:numId="25" w16cid:durableId="220412846">
    <w:abstractNumId w:val="2"/>
  </w:num>
  <w:num w:numId="26" w16cid:durableId="227150256">
    <w:abstractNumId w:val="15"/>
  </w:num>
  <w:num w:numId="27" w16cid:durableId="427584517">
    <w:abstractNumId w:val="1"/>
  </w:num>
  <w:num w:numId="28" w16cid:durableId="1772041289">
    <w:abstractNumId w:val="26"/>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19"/>
  </w:num>
  <w:num w:numId="33" w16cid:durableId="348141167">
    <w:abstractNumId w:val="13"/>
  </w:num>
  <w:num w:numId="34" w16cid:durableId="7702031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22E4A"/>
    <w:rsid w:val="00027644"/>
    <w:rsid w:val="00064008"/>
    <w:rsid w:val="000731B6"/>
    <w:rsid w:val="000A6394"/>
    <w:rsid w:val="000B21B3"/>
    <w:rsid w:val="000B7FED"/>
    <w:rsid w:val="000C038A"/>
    <w:rsid w:val="000C6598"/>
    <w:rsid w:val="000D44B3"/>
    <w:rsid w:val="000E6D0A"/>
    <w:rsid w:val="00101ED5"/>
    <w:rsid w:val="00121683"/>
    <w:rsid w:val="00133AA0"/>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B39B7"/>
    <w:rsid w:val="002B5741"/>
    <w:rsid w:val="002C7CAF"/>
    <w:rsid w:val="002E472E"/>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5120C"/>
    <w:rsid w:val="00451829"/>
    <w:rsid w:val="00461D3B"/>
    <w:rsid w:val="00462633"/>
    <w:rsid w:val="004B159D"/>
    <w:rsid w:val="004B75B7"/>
    <w:rsid w:val="00506D0A"/>
    <w:rsid w:val="005141D9"/>
    <w:rsid w:val="0051580D"/>
    <w:rsid w:val="005219CA"/>
    <w:rsid w:val="00534709"/>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F7259"/>
    <w:rsid w:val="008040A8"/>
    <w:rsid w:val="00812067"/>
    <w:rsid w:val="00813940"/>
    <w:rsid w:val="00813F95"/>
    <w:rsid w:val="008279FA"/>
    <w:rsid w:val="0083108C"/>
    <w:rsid w:val="008607A9"/>
    <w:rsid w:val="008626E7"/>
    <w:rsid w:val="00870EE7"/>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91B88"/>
    <w:rsid w:val="009A5753"/>
    <w:rsid w:val="009A579D"/>
    <w:rsid w:val="009C6794"/>
    <w:rsid w:val="009D2CB0"/>
    <w:rsid w:val="009D32A7"/>
    <w:rsid w:val="009E3297"/>
    <w:rsid w:val="009F734F"/>
    <w:rsid w:val="00A246B6"/>
    <w:rsid w:val="00A47E70"/>
    <w:rsid w:val="00A50CF0"/>
    <w:rsid w:val="00A535F6"/>
    <w:rsid w:val="00A70DA4"/>
    <w:rsid w:val="00A7174D"/>
    <w:rsid w:val="00A7671C"/>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50255"/>
    <w:rsid w:val="00D63C78"/>
    <w:rsid w:val="00D66520"/>
    <w:rsid w:val="00D84AE9"/>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4</Pages>
  <Words>1288</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50</cp:revision>
  <cp:lastPrinted>1899-12-31T23:00:00Z</cp:lastPrinted>
  <dcterms:created xsi:type="dcterms:W3CDTF">2023-08-29T14:19:00Z</dcterms:created>
  <dcterms:modified xsi:type="dcterms:W3CDTF">2023-09-27T09:40:00Z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